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A32B8B">
        <w:rPr>
          <w:b/>
          <w:i/>
          <w:noProof/>
          <w:sz w:val="28"/>
        </w:rPr>
        <w:t>1</w:t>
      </w:r>
      <w:r w:rsidR="0097536A">
        <w:rPr>
          <w:b/>
          <w:i/>
          <w:noProof/>
          <w:sz w:val="28"/>
        </w:rPr>
        <w:t>392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21667E">
        <w:rPr>
          <w:rFonts w:cs="Arial"/>
          <w:b/>
          <w:i/>
          <w:color w:val="0070C0"/>
        </w:rPr>
        <w:t>1243</w:t>
      </w:r>
      <w:r w:rsidR="00C075C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</w:t>
            </w:r>
            <w:r w:rsidR="009E504B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32B8B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166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9F42C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2" w:author="bcovell2" w:date="2014-05-12T02:04:00Z">
              <w:r w:rsidDel="006D5856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04B" w:rsidP="0097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Requirement</w:t>
            </w:r>
            <w:r w:rsidR="009F42C6">
              <w:rPr>
                <w:noProof/>
              </w:rPr>
              <w:t xml:space="preserve"> </w:t>
            </w:r>
            <w:r w:rsidR="00EA23A3">
              <w:rPr>
                <w:noProof/>
              </w:rPr>
              <w:t xml:space="preserve">to support </w:t>
            </w:r>
            <w:r w:rsidR="00920732">
              <w:rPr>
                <w:noProof/>
              </w:rPr>
              <w:t xml:space="preserve">differentiated paging for </w:t>
            </w:r>
            <w:del w:id="3" w:author="bcovell2" w:date="2014-05-12T00:26:00Z">
              <w:r w:rsidR="00920732" w:rsidDel="0097536A">
                <w:rPr>
                  <w:noProof/>
                </w:rPr>
                <w:delText>VoLTE</w:delText>
              </w:r>
            </w:del>
            <w:ins w:id="4" w:author="bcovell2" w:date="2014-05-12T00:26:00Z">
              <w:r w:rsidR="0097536A">
                <w:rPr>
                  <w:noProof/>
                </w:rPr>
                <w:t>voice over LTE</w:t>
              </w:r>
            </w:ins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6F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F41205">
              <w:rPr>
                <w:noProof/>
              </w:rPr>
              <w:t>, Verizon</w:t>
            </w:r>
            <w:r w:rsidR="002E27B3">
              <w:rPr>
                <w:noProof/>
              </w:rPr>
              <w:t>, Oracle</w:t>
            </w:r>
            <w:r w:rsidR="0021667E">
              <w:rPr>
                <w:noProof/>
              </w:rPr>
              <w:t>, LG Electronics</w:t>
            </w:r>
            <w:ins w:id="5" w:author="bcovell1" w:date="2014-05-13T19:18:00Z">
              <w:r w:rsidR="00760711">
                <w:rPr>
                  <w:noProof/>
                </w:rPr>
                <w:t>, Samsung, Telefonica, NSN</w:t>
              </w:r>
            </w:ins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0732" w:rsidP="00011C1D">
            <w:pPr>
              <w:pStyle w:val="CRCoverPage"/>
              <w:spacing w:after="0"/>
              <w:ind w:left="100"/>
              <w:rPr>
                <w:noProof/>
              </w:rPr>
            </w:pPr>
            <w:del w:id="6" w:author="bcovell2" w:date="2014-05-12T00:27:00Z">
              <w:r w:rsidDel="0097536A">
                <w:rPr>
                  <w:noProof/>
                </w:rPr>
                <w:delText>VoLTE</w:delText>
              </w:r>
            </w:del>
            <w:ins w:id="7" w:author="bcovell2" w:date="2014-05-12T00:27:00Z">
              <w:r w:rsidR="0097536A">
                <w:rPr>
                  <w:noProof/>
                </w:rPr>
                <w:t>voLTE</w:t>
              </w:r>
            </w:ins>
            <w:r>
              <w:rPr>
                <w:noProof/>
              </w:rPr>
              <w:t>_</w:t>
            </w:r>
            <w:r w:rsidR="00011C1D">
              <w:rPr>
                <w:noProof/>
              </w:rPr>
              <w:t>P</w:t>
            </w:r>
            <w:r w:rsidR="00BA714C">
              <w:rPr>
                <w:noProof/>
              </w:rPr>
              <w:t>P</w:t>
            </w:r>
            <w:r w:rsidR="00011C1D">
              <w:rPr>
                <w:noProof/>
              </w:rPr>
              <w:t>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2B50" w:rsidRDefault="00A4243B" w:rsidP="00EB2B50">
            <w:pPr>
              <w:pStyle w:val="CRCoverPage"/>
              <w:spacing w:after="0"/>
              <w:ind w:left="100"/>
              <w:rPr>
                <w:noProof/>
              </w:rPr>
              <w:pPrChange w:id="8" w:author="bcovell2" w:date="2014-05-12T00:28:00Z">
                <w:pPr>
                  <w:pStyle w:val="CRCoverPage"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100" w:right="425" w:hanging="1701"/>
                </w:pPr>
              </w:pPrChange>
            </w:pPr>
            <w:r>
              <w:rPr>
                <w:noProof/>
              </w:rPr>
              <w:t xml:space="preserve">A more efficient use of radio resources can be acheived by differentiated paging strategies for </w:t>
            </w:r>
            <w:del w:id="9" w:author="bcovell2" w:date="2014-05-12T00:27:00Z">
              <w:r w:rsidDel="0097536A">
                <w:rPr>
                  <w:noProof/>
                </w:rPr>
                <w:delText xml:space="preserve">VoLTE </w:delText>
              </w:r>
            </w:del>
            <w:ins w:id="10" w:author="bcovell2" w:date="2014-05-12T00:27:00Z">
              <w:r w:rsidR="0097536A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and non-</w:t>
            </w:r>
            <w:del w:id="11" w:author="bcovell2" w:date="2014-05-12T00:27:00Z">
              <w:r w:rsidDel="0097536A">
                <w:rPr>
                  <w:noProof/>
                </w:rPr>
                <w:delText xml:space="preserve">VoLTE </w:delText>
              </w:r>
            </w:del>
            <w:ins w:id="12" w:author="bcovell2" w:date="2014-05-12T00:27:00Z">
              <w:r w:rsidR="0097536A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termination</w:t>
            </w:r>
            <w:ins w:id="13" w:author="bcovell2" w:date="2014-05-12T00:27:00Z">
              <w:r w:rsidR="0097536A">
                <w:rPr>
                  <w:noProof/>
                </w:rPr>
                <w:t xml:space="preserve"> attempt</w:t>
              </w:r>
            </w:ins>
            <w:r>
              <w:rPr>
                <w:noProof/>
              </w:rPr>
              <w:t xml:space="preserve">s </w:t>
            </w:r>
            <w:del w:id="14" w:author="bcovell2" w:date="2014-05-12T00:27:00Z">
              <w:r w:rsidDel="0097536A">
                <w:rPr>
                  <w:noProof/>
                </w:rPr>
                <w:delText xml:space="preserve">carried over the IMS signalling bearer </w:delText>
              </w:r>
            </w:del>
            <w:r>
              <w:rPr>
                <w:noProof/>
              </w:rPr>
              <w:t>when non-</w:t>
            </w:r>
            <w:del w:id="15" w:author="bcovell2" w:date="2014-05-12T00:28:00Z">
              <w:r w:rsidDel="0097536A">
                <w:rPr>
                  <w:noProof/>
                </w:rPr>
                <w:delText xml:space="preserve">VoLTE </w:delText>
              </w:r>
            </w:del>
            <w:ins w:id="16" w:author="bcovell2" w:date="2014-05-12T00:28:00Z">
              <w:r w:rsidR="0097536A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termination</w:t>
            </w:r>
            <w:ins w:id="17" w:author="bcovell2" w:date="2014-05-12T00:28:00Z">
              <w:r w:rsidR="0097536A">
                <w:rPr>
                  <w:noProof/>
                </w:rPr>
                <w:t xml:space="preserve"> attempt</w:t>
              </w:r>
            </w:ins>
            <w:r>
              <w:rPr>
                <w:noProof/>
              </w:rPr>
              <w:t xml:space="preserve">s occur at a rate of 2 to 3 times that of </w:t>
            </w:r>
            <w:del w:id="18" w:author="bcovell2" w:date="2014-05-12T00:28:00Z">
              <w:r w:rsidDel="0097536A">
                <w:rPr>
                  <w:noProof/>
                </w:rPr>
                <w:delText xml:space="preserve">VoLTE </w:delText>
              </w:r>
            </w:del>
            <w:ins w:id="19" w:author="bcovell2" w:date="2014-05-12T00:28:00Z">
              <w:r w:rsidR="0097536A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termination</w:t>
            </w:r>
            <w:ins w:id="20" w:author="bcovell2" w:date="2014-05-12T00:28:00Z">
              <w:r w:rsidR="0097536A">
                <w:rPr>
                  <w:noProof/>
                </w:rPr>
                <w:t xml:space="preserve"> attempt</w:t>
              </w:r>
            </w:ins>
            <w:r>
              <w:rPr>
                <w:noProof/>
              </w:rPr>
              <w:t>s</w:t>
            </w:r>
            <w:r w:rsidR="0092073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2B50" w:rsidRDefault="009F42C6" w:rsidP="00EB2B50">
            <w:pPr>
              <w:pStyle w:val="CRCoverPage"/>
              <w:spacing w:after="0"/>
              <w:ind w:left="100"/>
              <w:rPr>
                <w:noProof/>
              </w:rPr>
              <w:pPrChange w:id="21" w:author="bcovell2" w:date="2014-05-12T00:28:00Z">
                <w:pPr>
                  <w:pStyle w:val="CRCoverPage"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100" w:right="425" w:hanging="1701"/>
                </w:pPr>
              </w:pPrChange>
            </w:pPr>
            <w:r>
              <w:rPr>
                <w:noProof/>
              </w:rPr>
              <w:t xml:space="preserve">Requirement to allow </w:t>
            </w:r>
            <w:r w:rsidR="00920732">
              <w:rPr>
                <w:noProof/>
              </w:rPr>
              <w:t xml:space="preserve">differentiated paging for </w:t>
            </w:r>
            <w:del w:id="22" w:author="bcovell2" w:date="2014-05-12T00:28:00Z">
              <w:r w:rsidR="00920732" w:rsidDel="0097536A">
                <w:rPr>
                  <w:noProof/>
                </w:rPr>
                <w:delText xml:space="preserve">VoLTE </w:delText>
              </w:r>
            </w:del>
            <w:ins w:id="23" w:author="bcovell2" w:date="2014-05-12T00:28:00Z">
              <w:r w:rsidR="0097536A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from non-</w:t>
            </w:r>
            <w:del w:id="24" w:author="bcovell2" w:date="2014-05-12T00:28:00Z">
              <w:r w:rsidR="00920732" w:rsidDel="0097536A">
                <w:rPr>
                  <w:noProof/>
                </w:rPr>
                <w:delText xml:space="preserve">VoLTE </w:delText>
              </w:r>
            </w:del>
            <w:ins w:id="25" w:author="bcovell2" w:date="2014-05-12T00:28:00Z">
              <w:r w:rsidR="0097536A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2B50" w:rsidRDefault="009F42C6" w:rsidP="00EB2B50">
            <w:pPr>
              <w:pStyle w:val="CRCoverPage"/>
              <w:spacing w:after="0"/>
              <w:ind w:left="100"/>
              <w:rPr>
                <w:noProof/>
              </w:rPr>
              <w:pPrChange w:id="26" w:author="bcovell2" w:date="2014-05-12T00:28:00Z">
                <w:pPr>
                  <w:pStyle w:val="CRCoverPage"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100" w:right="425" w:hanging="1701"/>
                </w:pPr>
              </w:pPrChange>
            </w:pPr>
            <w:r>
              <w:rPr>
                <w:noProof/>
              </w:rPr>
              <w:t xml:space="preserve">No support for </w:t>
            </w:r>
            <w:r w:rsidR="00920732">
              <w:rPr>
                <w:noProof/>
              </w:rPr>
              <w:t xml:space="preserve">differentiated paging for </w:t>
            </w:r>
            <w:del w:id="27" w:author="bcovell2" w:date="2014-05-12T00:28:00Z">
              <w:r w:rsidR="00920732" w:rsidDel="0097536A">
                <w:rPr>
                  <w:noProof/>
                </w:rPr>
                <w:delText xml:space="preserve">VoLTE </w:delText>
              </w:r>
            </w:del>
            <w:ins w:id="28" w:author="bcovell2" w:date="2014-05-12T00:28:00Z">
              <w:r w:rsidR="0097536A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from non-</w:t>
            </w:r>
            <w:del w:id="29" w:author="bcovell2" w:date="2014-05-12T00:28:00Z">
              <w:r w:rsidR="00920732" w:rsidDel="0097536A">
                <w:rPr>
                  <w:noProof/>
                </w:rPr>
                <w:delText xml:space="preserve">VoLTE </w:delText>
              </w:r>
            </w:del>
            <w:ins w:id="30" w:author="bcovell2" w:date="2014-05-12T00:28:00Z">
              <w:r w:rsidR="0097536A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C57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920732">
              <w:rPr>
                <w:noProof/>
              </w:rPr>
              <w:t>6.x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E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9E504B" w:rsidP="009E50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22.228</w:t>
            </w:r>
            <w:r w:rsidR="00145D43">
              <w:rPr>
                <w:noProof/>
              </w:rPr>
              <w:t xml:space="preserve"> CR </w:t>
            </w:r>
            <w:r w:rsidR="00A32B8B">
              <w:rPr>
                <w:noProof/>
              </w:rPr>
              <w:t>0199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1FC">
            <w:pPr>
              <w:pStyle w:val="CRCoverPage"/>
              <w:spacing w:after="0"/>
              <w:ind w:left="100"/>
              <w:rPr>
                <w:noProof/>
              </w:rPr>
            </w:pPr>
            <w:r w:rsidRPr="008761FC">
              <w:rPr>
                <w:noProof/>
              </w:rPr>
              <w:t>Version 13.0.0 to be created with the same technical content as version 12.</w:t>
            </w:r>
            <w:r w:rsidR="009E504B">
              <w:rPr>
                <w:noProof/>
              </w:rPr>
              <w:t>4</w:t>
            </w:r>
            <w:r w:rsidRPr="008761FC">
              <w:rPr>
                <w:noProof/>
              </w:rPr>
              <w:t>.0, i.e. before implementing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Change ****</w:t>
      </w:r>
    </w:p>
    <w:p w:rsidR="00920732" w:rsidRDefault="00920732" w:rsidP="00920732">
      <w:pPr>
        <w:pStyle w:val="Heading3"/>
      </w:pPr>
      <w:bookmarkStart w:id="31" w:name="_Toc360202943"/>
      <w:proofErr w:type="gramStart"/>
      <w:r>
        <w:t>6.x</w:t>
      </w:r>
      <w:proofErr w:type="gramEnd"/>
      <w:r>
        <w:tab/>
      </w:r>
      <w:ins w:id="32" w:author="bcovell1" w:date="2014-04-02T12:19:00Z">
        <w:r>
          <w:t xml:space="preserve">Differentiated paging for </w:t>
        </w:r>
      </w:ins>
      <w:ins w:id="33" w:author="bcovell1" w:date="2014-04-02T12:20:00Z">
        <w:del w:id="34" w:author="bcovell2" w:date="2014-05-12T00:28:00Z">
          <w:r w:rsidDel="0097536A">
            <w:delText>Vo</w:delText>
          </w:r>
        </w:del>
      </w:ins>
      <w:ins w:id="35" w:author="bcovell2" w:date="2014-05-12T00:28:00Z">
        <w:r w:rsidR="0097536A">
          <w:t xml:space="preserve">voice over </w:t>
        </w:r>
      </w:ins>
      <w:ins w:id="36" w:author="bcovell1" w:date="2014-04-02T12:20:00Z">
        <w:r>
          <w:t>LTE terminations</w:t>
        </w:r>
      </w:ins>
    </w:p>
    <w:bookmarkEnd w:id="31"/>
    <w:p w:rsidR="00920732" w:rsidRDefault="00A4243B" w:rsidP="00920732">
      <w:pPr>
        <w:rPr>
          <w:ins w:id="37" w:author="bcovell1" w:date="2014-04-02T12:24:00Z"/>
          <w:color w:val="0D0D0D"/>
        </w:rPr>
      </w:pPr>
      <w:ins w:id="38" w:author="bcovell1" w:date="2014-04-09T10:34:00Z">
        <w:r>
          <w:rPr>
            <w:color w:val="000000"/>
          </w:rPr>
          <w:t>More efficient radio resource usage can be achieved by using a</w:t>
        </w:r>
      </w:ins>
      <w:ins w:id="39" w:author="bcovell1" w:date="2014-04-02T12:24:00Z">
        <w:r w:rsidR="00920732">
          <w:rPr>
            <w:color w:val="000000"/>
          </w:rPr>
          <w:t xml:space="preserve"> more aggressive paging profile for </w:t>
        </w:r>
        <w:del w:id="40" w:author="bcovell2" w:date="2014-05-12T00:28:00Z">
          <w:r w:rsidR="00920732" w:rsidDel="0097536A">
            <w:rPr>
              <w:color w:val="000000"/>
            </w:rPr>
            <w:delText>Vo</w:delText>
          </w:r>
        </w:del>
      </w:ins>
      <w:ins w:id="41" w:author="bcovell2" w:date="2014-05-12T00:28:00Z">
        <w:r w:rsidR="0097536A">
          <w:rPr>
            <w:color w:val="000000"/>
          </w:rPr>
          <w:t xml:space="preserve">voice over </w:t>
        </w:r>
      </w:ins>
      <w:ins w:id="42" w:author="bcovell1" w:date="2014-04-02T12:24:00Z">
        <w:r w:rsidR="00920732">
          <w:rPr>
            <w:color w:val="000000"/>
          </w:rPr>
          <w:t xml:space="preserve">LTE services than for other services </w:t>
        </w:r>
        <w:del w:id="43" w:author="bcovell2" w:date="2014-05-12T00:29:00Z">
          <w:r w:rsidR="00920732" w:rsidDel="0097536A">
            <w:rPr>
              <w:color w:val="000000"/>
            </w:rPr>
            <w:delText>carried on</w:delText>
          </w:r>
        </w:del>
      </w:ins>
      <w:ins w:id="44" w:author="bcovell2" w:date="2014-05-12T00:29:00Z">
        <w:r w:rsidR="0097536A">
          <w:rPr>
            <w:color w:val="000000"/>
          </w:rPr>
          <w:t>using</w:t>
        </w:r>
      </w:ins>
      <w:ins w:id="45" w:author="bcovell1" w:date="2014-04-02T12:24:00Z">
        <w:r w:rsidR="00920732">
          <w:rPr>
            <w:color w:val="000000"/>
          </w:rPr>
          <w:t xml:space="preserve"> the IMS </w:t>
        </w:r>
        <w:proofErr w:type="spellStart"/>
        <w:r w:rsidR="00920732">
          <w:rPr>
            <w:color w:val="000000"/>
          </w:rPr>
          <w:t>signaling</w:t>
        </w:r>
        <w:proofErr w:type="spellEnd"/>
        <w:r w:rsidR="00920732">
          <w:rPr>
            <w:color w:val="000000"/>
          </w:rPr>
          <w:t xml:space="preserve"> bearer, requiring a distinction </w:t>
        </w:r>
      </w:ins>
      <w:ins w:id="46" w:author="bcovell1" w:date="2014-04-02T12:55:00Z">
        <w:r w:rsidR="008E0876">
          <w:rPr>
            <w:color w:val="000000"/>
          </w:rPr>
          <w:t xml:space="preserve">to </w:t>
        </w:r>
      </w:ins>
      <w:ins w:id="47" w:author="bcovell1" w:date="2014-04-02T12:24:00Z">
        <w:r w:rsidR="00920732">
          <w:rPr>
            <w:color w:val="000000"/>
          </w:rPr>
          <w:t xml:space="preserve">be made between </w:t>
        </w:r>
        <w:del w:id="48" w:author="bcovell2" w:date="2014-05-12T00:29:00Z">
          <w:r w:rsidR="00920732" w:rsidDel="0097536A">
            <w:rPr>
              <w:color w:val="000000"/>
            </w:rPr>
            <w:delText>Vo</w:delText>
          </w:r>
        </w:del>
      </w:ins>
      <w:ins w:id="49" w:author="bcovell2" w:date="2014-05-12T00:29:00Z">
        <w:r w:rsidR="0097536A">
          <w:rPr>
            <w:color w:val="000000"/>
          </w:rPr>
          <w:t xml:space="preserve">voice over </w:t>
        </w:r>
      </w:ins>
      <w:ins w:id="50" w:author="bcovell1" w:date="2014-04-02T12:24:00Z">
        <w:r w:rsidR="00920732">
          <w:rPr>
            <w:color w:val="000000"/>
          </w:rPr>
          <w:t>LTE and non-</w:t>
        </w:r>
        <w:del w:id="51" w:author="bcovell2" w:date="2014-05-12T00:29:00Z">
          <w:r w:rsidR="00920732" w:rsidDel="0097536A">
            <w:rPr>
              <w:color w:val="000000"/>
            </w:rPr>
            <w:delText>Vo</w:delText>
          </w:r>
        </w:del>
      </w:ins>
      <w:ins w:id="52" w:author="bcovell2" w:date="2014-05-12T00:29:00Z">
        <w:r w:rsidR="0097536A">
          <w:rPr>
            <w:color w:val="000000"/>
          </w:rPr>
          <w:t xml:space="preserve">voice over </w:t>
        </w:r>
      </w:ins>
      <w:ins w:id="53" w:author="bcovell1" w:date="2014-04-02T12:24:00Z">
        <w:r w:rsidR="00920732">
          <w:rPr>
            <w:color w:val="000000"/>
          </w:rPr>
          <w:t xml:space="preserve">LTE traffic. </w:t>
        </w:r>
      </w:ins>
    </w:p>
    <w:p w:rsidR="000D3C57" w:rsidRDefault="0032019B" w:rsidP="000D3C57">
      <w:pPr>
        <w:rPr>
          <w:noProof/>
        </w:rPr>
      </w:pPr>
      <w:ins w:id="54" w:author="bcovell1" w:date="2014-04-11T14:08:00Z">
        <w:r w:rsidRPr="0032019B">
          <w:rPr>
            <w:noProof/>
          </w:rPr>
          <w:t xml:space="preserve">As a network option, the EPS </w:t>
        </w:r>
        <w:r>
          <w:rPr>
            <w:noProof/>
          </w:rPr>
          <w:t>shall</w:t>
        </w:r>
        <w:r w:rsidRPr="0032019B">
          <w:rPr>
            <w:noProof/>
          </w:rPr>
          <w:t xml:space="preserve"> support a mechanism to apply a different paging </w:t>
        </w:r>
      </w:ins>
      <w:ins w:id="55" w:author="bcovell1" w:date="2014-05-02T11:08:00Z">
        <w:r w:rsidR="00A6360E">
          <w:rPr>
            <w:noProof/>
          </w:rPr>
          <w:t xml:space="preserve">policy to </w:t>
        </w:r>
      </w:ins>
      <w:ins w:id="56" w:author="bcovell1" w:date="2014-04-11T14:08:00Z">
        <w:r w:rsidRPr="0032019B">
          <w:rPr>
            <w:noProof/>
          </w:rPr>
          <w:t xml:space="preserve">LTE access for </w:t>
        </w:r>
      </w:ins>
      <w:ins w:id="57" w:author="bcovell2" w:date="2014-05-12T00:29:00Z">
        <w:r w:rsidR="0097536A">
          <w:rPr>
            <w:noProof/>
          </w:rPr>
          <w:t>v</w:t>
        </w:r>
      </w:ins>
      <w:ins w:id="58" w:author="bcovell1" w:date="2014-05-02T11:09:00Z">
        <w:del w:id="59" w:author="bcovell2" w:date="2014-05-12T00:29:00Z">
          <w:r w:rsidR="00A6360E" w:rsidDel="0097536A">
            <w:rPr>
              <w:noProof/>
            </w:rPr>
            <w:delText>V</w:delText>
          </w:r>
        </w:del>
        <w:r w:rsidR="00A6360E">
          <w:rPr>
            <w:noProof/>
          </w:rPr>
          <w:t xml:space="preserve">oice </w:t>
        </w:r>
      </w:ins>
      <w:ins w:id="60" w:author="bcovell2" w:date="2014-05-12T00:29:00Z">
        <w:r w:rsidR="0097536A">
          <w:rPr>
            <w:noProof/>
          </w:rPr>
          <w:t>services</w:t>
        </w:r>
      </w:ins>
      <w:ins w:id="61" w:author="bcovell1" w:date="2014-05-02T11:09:00Z">
        <w:del w:id="62" w:author="bcovell2" w:date="2014-05-12T00:29:00Z">
          <w:r w:rsidR="00A6360E" w:rsidDel="0097536A">
            <w:rPr>
              <w:noProof/>
            </w:rPr>
            <w:delText xml:space="preserve">over LTE </w:delText>
          </w:r>
        </w:del>
      </w:ins>
      <w:ins w:id="63" w:author="bcovell1" w:date="2014-04-11T14:08:00Z">
        <w:r w:rsidRPr="0032019B">
          <w:rPr>
            <w:noProof/>
          </w:rPr>
          <w:t>vs. other serv</w:t>
        </w:r>
        <w:r w:rsidR="00A6360E">
          <w:rPr>
            <w:noProof/>
          </w:rPr>
          <w:t xml:space="preserve">ices </w:t>
        </w:r>
        <w:del w:id="64" w:author="bcovell2" w:date="2014-05-12T00:29:00Z">
          <w:r w:rsidR="00A6360E" w:rsidDel="0097536A">
            <w:rPr>
              <w:noProof/>
            </w:rPr>
            <w:delText>carried over</w:delText>
          </w:r>
        </w:del>
      </w:ins>
      <w:ins w:id="65" w:author="bcovell2" w:date="2014-05-12T00:29:00Z">
        <w:r w:rsidR="0097536A">
          <w:rPr>
            <w:noProof/>
          </w:rPr>
          <w:t>using</w:t>
        </w:r>
      </w:ins>
      <w:ins w:id="66" w:author="bcovell1" w:date="2014-04-11T14:08:00Z">
        <w:r w:rsidR="00A6360E">
          <w:rPr>
            <w:noProof/>
          </w:rPr>
          <w:t xml:space="preserve"> the IMS signa</w:t>
        </w:r>
        <w:r w:rsidRPr="0032019B">
          <w:rPr>
            <w:noProof/>
          </w:rPr>
          <w:t>ling bearer</w:t>
        </w:r>
      </w:ins>
      <w:ins w:id="67" w:author="bcovell1" w:date="2014-04-02T12:57:00Z">
        <w:r w:rsidR="008E0876">
          <w:rPr>
            <w:noProof/>
          </w:rPr>
          <w:t>.</w:t>
        </w:r>
      </w:ins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>**** End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EB2B50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A60" w:rsidRDefault="00950A60">
      <w:r>
        <w:separator/>
      </w:r>
    </w:p>
  </w:endnote>
  <w:endnote w:type="continuationSeparator" w:id="0">
    <w:p w:rsidR="00950A60" w:rsidRDefault="0095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A60" w:rsidRDefault="00950A60">
      <w:r>
        <w:separator/>
      </w:r>
    </w:p>
  </w:footnote>
  <w:footnote w:type="continuationSeparator" w:id="0">
    <w:p w:rsidR="00950A60" w:rsidRDefault="00950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C1D"/>
    <w:rsid w:val="00022E4A"/>
    <w:rsid w:val="00051F9A"/>
    <w:rsid w:val="0006596F"/>
    <w:rsid w:val="0008798D"/>
    <w:rsid w:val="00094ECA"/>
    <w:rsid w:val="000A4B0A"/>
    <w:rsid w:val="000A6394"/>
    <w:rsid w:val="000C038A"/>
    <w:rsid w:val="000C6598"/>
    <w:rsid w:val="000D3C57"/>
    <w:rsid w:val="000D7409"/>
    <w:rsid w:val="000E3A9D"/>
    <w:rsid w:val="00104671"/>
    <w:rsid w:val="00122A98"/>
    <w:rsid w:val="00145D43"/>
    <w:rsid w:val="00192C46"/>
    <w:rsid w:val="001A7B60"/>
    <w:rsid w:val="001B7A65"/>
    <w:rsid w:val="001E41F3"/>
    <w:rsid w:val="0020095A"/>
    <w:rsid w:val="0021667E"/>
    <w:rsid w:val="00245BC5"/>
    <w:rsid w:val="0026004D"/>
    <w:rsid w:val="00275D12"/>
    <w:rsid w:val="002860C4"/>
    <w:rsid w:val="00293185"/>
    <w:rsid w:val="00293607"/>
    <w:rsid w:val="002B5741"/>
    <w:rsid w:val="002E27B3"/>
    <w:rsid w:val="00305409"/>
    <w:rsid w:val="0032019B"/>
    <w:rsid w:val="003461F5"/>
    <w:rsid w:val="003E1A36"/>
    <w:rsid w:val="004237E0"/>
    <w:rsid w:val="004242F1"/>
    <w:rsid w:val="004547E8"/>
    <w:rsid w:val="004A4D02"/>
    <w:rsid w:val="004B75B7"/>
    <w:rsid w:val="004F235C"/>
    <w:rsid w:val="00510346"/>
    <w:rsid w:val="0051580D"/>
    <w:rsid w:val="00542BF7"/>
    <w:rsid w:val="005533E8"/>
    <w:rsid w:val="0056599D"/>
    <w:rsid w:val="00570533"/>
    <w:rsid w:val="00592D74"/>
    <w:rsid w:val="005A384E"/>
    <w:rsid w:val="005B7787"/>
    <w:rsid w:val="005C0343"/>
    <w:rsid w:val="005E2C44"/>
    <w:rsid w:val="00621188"/>
    <w:rsid w:val="006257ED"/>
    <w:rsid w:val="006434B1"/>
    <w:rsid w:val="00692F22"/>
    <w:rsid w:val="00695808"/>
    <w:rsid w:val="006B46FB"/>
    <w:rsid w:val="006D0AFB"/>
    <w:rsid w:val="006D5856"/>
    <w:rsid w:val="006E21FB"/>
    <w:rsid w:val="006F07AE"/>
    <w:rsid w:val="00701973"/>
    <w:rsid w:val="00727089"/>
    <w:rsid w:val="00746ADD"/>
    <w:rsid w:val="00760711"/>
    <w:rsid w:val="007665E2"/>
    <w:rsid w:val="00792342"/>
    <w:rsid w:val="007A4454"/>
    <w:rsid w:val="007B512A"/>
    <w:rsid w:val="007C2097"/>
    <w:rsid w:val="007D6A07"/>
    <w:rsid w:val="007D7A5B"/>
    <w:rsid w:val="007E199A"/>
    <w:rsid w:val="007F0861"/>
    <w:rsid w:val="00801D52"/>
    <w:rsid w:val="0084627E"/>
    <w:rsid w:val="008626E7"/>
    <w:rsid w:val="00870EE7"/>
    <w:rsid w:val="008761FC"/>
    <w:rsid w:val="008E0876"/>
    <w:rsid w:val="008F686C"/>
    <w:rsid w:val="009124BD"/>
    <w:rsid w:val="00920732"/>
    <w:rsid w:val="00950A60"/>
    <w:rsid w:val="0097536A"/>
    <w:rsid w:val="009777D9"/>
    <w:rsid w:val="00991B88"/>
    <w:rsid w:val="009A579D"/>
    <w:rsid w:val="009C212C"/>
    <w:rsid w:val="009E3297"/>
    <w:rsid w:val="009E504B"/>
    <w:rsid w:val="009F1518"/>
    <w:rsid w:val="009F42C6"/>
    <w:rsid w:val="009F734F"/>
    <w:rsid w:val="00A246B6"/>
    <w:rsid w:val="00A32B8B"/>
    <w:rsid w:val="00A4243B"/>
    <w:rsid w:val="00A47E70"/>
    <w:rsid w:val="00A6360E"/>
    <w:rsid w:val="00A7671C"/>
    <w:rsid w:val="00A964B5"/>
    <w:rsid w:val="00AA6C1C"/>
    <w:rsid w:val="00AC0332"/>
    <w:rsid w:val="00AD1CD8"/>
    <w:rsid w:val="00AE5A91"/>
    <w:rsid w:val="00AE6BF7"/>
    <w:rsid w:val="00AF4413"/>
    <w:rsid w:val="00B258BB"/>
    <w:rsid w:val="00B36B37"/>
    <w:rsid w:val="00B67B97"/>
    <w:rsid w:val="00B968C8"/>
    <w:rsid w:val="00BA3EC5"/>
    <w:rsid w:val="00BA714C"/>
    <w:rsid w:val="00BB5DFC"/>
    <w:rsid w:val="00BD279D"/>
    <w:rsid w:val="00BE0E61"/>
    <w:rsid w:val="00C075C6"/>
    <w:rsid w:val="00C34C81"/>
    <w:rsid w:val="00C66295"/>
    <w:rsid w:val="00C750A0"/>
    <w:rsid w:val="00C95985"/>
    <w:rsid w:val="00CA0DCB"/>
    <w:rsid w:val="00CC5026"/>
    <w:rsid w:val="00D03F9A"/>
    <w:rsid w:val="00DD08D6"/>
    <w:rsid w:val="00DE34CF"/>
    <w:rsid w:val="00E25FE0"/>
    <w:rsid w:val="00E271DD"/>
    <w:rsid w:val="00E35DA5"/>
    <w:rsid w:val="00E415A1"/>
    <w:rsid w:val="00E526EB"/>
    <w:rsid w:val="00EA23A3"/>
    <w:rsid w:val="00EB2B50"/>
    <w:rsid w:val="00EE7D7C"/>
    <w:rsid w:val="00EF1C33"/>
    <w:rsid w:val="00F25D98"/>
    <w:rsid w:val="00F300FB"/>
    <w:rsid w:val="00F41205"/>
    <w:rsid w:val="00FA0DD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2925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bcovell1</cp:lastModifiedBy>
  <cp:revision>4</cp:revision>
  <cp:lastPrinted>2014-03-17T19:23:00Z</cp:lastPrinted>
  <dcterms:created xsi:type="dcterms:W3CDTF">2014-05-12T05:30:00Z</dcterms:created>
  <dcterms:modified xsi:type="dcterms:W3CDTF">2014-05-14T00:38:00Z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